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527EBB1"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DF65D5">
        <w:rPr>
          <w:b/>
          <w:noProof/>
          <w:sz w:val="24"/>
        </w:rPr>
        <w:t>672</w:t>
      </w:r>
    </w:p>
    <w:p w14:paraId="133FF1EF" w14:textId="380952C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DF65D5">
        <w:rPr>
          <w:b/>
          <w:noProof/>
          <w:sz w:val="24"/>
        </w:rPr>
        <w:t>336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68926E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411B5">
        <w:rPr>
          <w:rFonts w:ascii="Arial" w:hAnsi="Arial" w:cs="Arial"/>
          <w:b/>
          <w:bCs/>
        </w:rPr>
        <w:t xml:space="preserve">Solution on support </w:t>
      </w:r>
      <w:r w:rsidR="002539F6">
        <w:rPr>
          <w:rFonts w:ascii="Arial" w:hAnsi="Arial" w:cs="Arial"/>
          <w:b/>
          <w:bCs/>
        </w:rPr>
        <w:t>for FL member registration and events notifications</w:t>
      </w:r>
    </w:p>
    <w:p w14:paraId="13B93593" w14:textId="2FC2CC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183"/>
      <w:r w:rsidR="00FA3098">
        <w:rPr>
          <w:rFonts w:ascii="Arial" w:hAnsi="Arial" w:cs="Arial"/>
          <w:b/>
          <w:bCs/>
        </w:rPr>
        <w:t>TR 23.700-83 v0.</w:t>
      </w:r>
      <w:r w:rsidR="007411B5">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118D3A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7411B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3E76DB9" w:rsidR="00CD2478" w:rsidRPr="00215ABA" w:rsidRDefault="0070593D" w:rsidP="00CD2478">
      <w:pPr>
        <w:rPr>
          <w:noProof/>
        </w:rPr>
      </w:pPr>
      <w:r>
        <w:rPr>
          <w:noProof/>
        </w:rPr>
        <w:t xml:space="preserve">The paper proposes a new solution on </w:t>
      </w:r>
      <w:r w:rsidRPr="0070593D">
        <w:rPr>
          <w:noProof/>
        </w:rPr>
        <w:t>FL member registration and events notifications</w:t>
      </w:r>
      <w:r>
        <w:rPr>
          <w:noProof/>
        </w:rPr>
        <w:t xml:space="preserve">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F9F655" w14:textId="77777777" w:rsidR="009E5444" w:rsidRDefault="009E5444" w:rsidP="009E5444">
      <w:pPr>
        <w:rPr>
          <w:lang w:val="en-US"/>
        </w:rPr>
      </w:pPr>
      <w:r>
        <w:rPr>
          <w:lang w:val="en-US"/>
        </w:rPr>
        <w:t>In TS 23.482 there are two capabilities (including procedures and APIs) related to the registration and events notifications related to FL members (or participants which may be FL clients). In particular:</w:t>
      </w:r>
    </w:p>
    <w:p w14:paraId="576C184F" w14:textId="77777777" w:rsidR="009E5444" w:rsidRPr="005A041E" w:rsidRDefault="009E5444" w:rsidP="009E5444">
      <w:pPr>
        <w:pStyle w:val="ListParagraph"/>
        <w:numPr>
          <w:ilvl w:val="0"/>
          <w:numId w:val="9"/>
        </w:numPr>
        <w:rPr>
          <w:lang w:val="en-US"/>
        </w:rPr>
      </w:pPr>
      <w:r w:rsidRPr="005A041E">
        <w:rPr>
          <w:b/>
          <w:bCs/>
          <w:lang w:val="en-US"/>
        </w:rPr>
        <w:t>Support for FL member registration</w:t>
      </w:r>
      <w:r w:rsidRPr="005A041E">
        <w:rPr>
          <w:lang w:val="en-US"/>
        </w:rPr>
        <w:t>: 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6848F9BA" w14:textId="67F960F9" w:rsidR="002E2C74" w:rsidRPr="009E5444" w:rsidRDefault="009E5444" w:rsidP="009E5444">
      <w:pPr>
        <w:pStyle w:val="ListParagraph"/>
        <w:numPr>
          <w:ilvl w:val="0"/>
          <w:numId w:val="9"/>
        </w:numPr>
        <w:rPr>
          <w:lang w:val="en-US"/>
        </w:rPr>
      </w:pPr>
      <w:r w:rsidRPr="005A041E">
        <w:rPr>
          <w:b/>
          <w:bCs/>
          <w:lang w:val="en-US"/>
        </w:rPr>
        <w:t>Support for FL events subscription and notification</w:t>
      </w:r>
      <w:r w:rsidRPr="005A041E">
        <w:rPr>
          <w:lang w:val="en-US"/>
        </w:rPr>
        <w:t>: 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14:paraId="65F1ED55" w14:textId="77777777" w:rsidR="009E5444" w:rsidRDefault="009E5444" w:rsidP="009E5444">
      <w:r>
        <w:t xml:space="preserve">The capability for FL member registration and events notification in case of unavailability and other causes related to the registered FL members currently assumes that the entities which play role in FL process are connected to a single operator’s network (PLMN or NPN). </w:t>
      </w:r>
    </w:p>
    <w:p w14:paraId="0D2AC05B" w14:textId="77777777" w:rsidR="009E5444" w:rsidRDefault="009E5444" w:rsidP="009E5444">
      <w:r>
        <w:t>One practical issue is what happens if there are not many available or fully capable FL members, e.g. due to load or energy consumption in server side or due to poor channel conditions or out-of-coverage or idle VAL UEs, to undertake an FL task in a service area (as defined by the ASP or edge / cloud provider or from MNO).</w:t>
      </w:r>
    </w:p>
    <w:p w14:paraId="3C221ACE" w14:textId="1D545598" w:rsidR="009E5444" w:rsidRDefault="009E5444" w:rsidP="009E5444">
      <w:r>
        <w:t xml:space="preserve">As possible remedy to this issue, a service provider (e.g. SEAL provider or edge/cloud provider) may have in parallel service agreements with multiple MNOs in a target service area. For example, for an edge hotspot area (e.g. stadium, shopping street) MNO x and MNO y have overlapping coverage, and SEAL clients are deployed in VAL UEs connected to one or both MNOs, and also edge/cloud services (e.g. AIMLE or VAL apps) have a service agreement with one or more MNOs. Such extended support can be considered as multi-operator use case which is common in verticals like V2X (e.g. multi-operator </w:t>
      </w:r>
      <w:r w:rsidR="0070593D">
        <w:t>eV2X services</w:t>
      </w:r>
      <w:r>
        <w:t>).</w:t>
      </w:r>
    </w:p>
    <w:p w14:paraId="75948D48" w14:textId="775ECFDA" w:rsidR="009E5444" w:rsidRDefault="009E5444" w:rsidP="009E5444">
      <w:r>
        <w:t>The solution provides a mechanism for supporting registration for candidate FL member (e.g. FL clients) which are application and/or application enablement layer entities (AIMLE server, VAL server, AIMLE clients, VAL clients), where the candidate FL members aim to operate in a service area which is covered by multiple networks operated by different operators, and the candidate FL members are connected to more than one network (either some members are connected to PLMN1 and some to PLMN2 or both).</w:t>
      </w:r>
    </w:p>
    <w:p w14:paraId="6BEA7799" w14:textId="52E3A6D4" w:rsidR="009E5444" w:rsidRPr="009E5444" w:rsidRDefault="009E5444" w:rsidP="009E5444">
      <w:r w:rsidRPr="009E5444">
        <w:t>Some assumptions related to this solution:</w:t>
      </w:r>
    </w:p>
    <w:p w14:paraId="1CFB28C9" w14:textId="2DEC964C" w:rsidR="009E5444" w:rsidRPr="009E5444" w:rsidRDefault="009E5444" w:rsidP="009E5444">
      <w:pPr>
        <w:pStyle w:val="ListParagraph"/>
        <w:numPr>
          <w:ilvl w:val="0"/>
          <w:numId w:val="1"/>
        </w:numPr>
      </w:pPr>
      <w:r w:rsidRPr="009E5444">
        <w:t>An FL member can be a VAL server or client provided by the VAL service provider or a</w:t>
      </w:r>
      <w:r w:rsidR="00951355">
        <w:t>n</w:t>
      </w:r>
      <w:r w:rsidRPr="009E5444">
        <w:t xml:space="preserve"> AIMLE server or client (e.g. AIMLE client) provided by the SEAL service provider.</w:t>
      </w:r>
    </w:p>
    <w:p w14:paraId="5F1DD78F" w14:textId="6AD965C4" w:rsidR="009E5444" w:rsidRPr="009E5444" w:rsidRDefault="009E5444" w:rsidP="00951355">
      <w:pPr>
        <w:pStyle w:val="ListParagraph"/>
        <w:numPr>
          <w:ilvl w:val="0"/>
          <w:numId w:val="1"/>
        </w:numPr>
      </w:pPr>
      <w:r w:rsidRPr="009E5444">
        <w:lastRenderedPageBreak/>
        <w:t>If the FL member is part of the VAL service provider or SEAL service provider at the server side, then the FL member can have interactions with one or more PLMNs via different PLMN agreements. In that case, the “serving PLMN” can be explained as the PLMN being served by the VAL/SEAL server for communicating the VAL/SEAL service (via VAL-UU or SEAL-UU). The “preferred PLMN” or “allowed PLMN” can be another network which may have less priority or limited subscription apart the serving PLMN and may serve the purpose of being allowed to utilize resources for reaching VAL/SEAL clients connected via different PLMN.</w:t>
      </w:r>
    </w:p>
    <w:p w14:paraId="16E3796B" w14:textId="77777777" w:rsidR="009E5444" w:rsidRPr="009E5444" w:rsidRDefault="009E5444" w:rsidP="009E5444">
      <w:pPr>
        <w:pStyle w:val="ListParagraph"/>
        <w:numPr>
          <w:ilvl w:val="0"/>
          <w:numId w:val="1"/>
        </w:numPr>
      </w:pPr>
      <w:r w:rsidRPr="009E5444">
        <w:t>If the FL member is at the VAL UE, then serving PLMN is more straightforward and is applicable to the case that the VAL UE connects to that PLMN. The “preferred” or “allowed” PLMN is for cases of dual connectivity or roaming.</w:t>
      </w:r>
    </w:p>
    <w:p w14:paraId="2FB5CA00" w14:textId="77777777" w:rsidR="009E5444" w:rsidRPr="009E5444" w:rsidRDefault="009E5444" w:rsidP="009E5444">
      <w:r w:rsidRPr="009E5444">
        <w:t>The figure below shows some high-level business model:</w:t>
      </w:r>
    </w:p>
    <w:p w14:paraId="7732A12B" w14:textId="7C6EEEF3" w:rsidR="009E5444" w:rsidRPr="009E5444" w:rsidRDefault="004F6762" w:rsidP="009E5444">
      <w:pPr>
        <w:jc w:val="center"/>
        <w:rPr>
          <w:color w:val="FF0000"/>
        </w:rPr>
      </w:pPr>
      <w:r>
        <w:object w:dxaOrig="10350" w:dyaOrig="10650" w14:anchorId="6C5DF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295.8pt" o:ole="">
            <v:imagedata r:id="rId8" o:title=""/>
          </v:shape>
          <o:OLEObject Type="Embed" ProgID="Visio.Drawing.15" ShapeID="_x0000_i1025" DrawAspect="Content" ObjectID="_1817895276" r:id="rId9"/>
        </w:object>
      </w:r>
    </w:p>
    <w:p w14:paraId="1AD024AF" w14:textId="15C5B3A7" w:rsidR="00CD2478" w:rsidRPr="00215ABA" w:rsidRDefault="007411B5" w:rsidP="00CD2478">
      <w:pPr>
        <w:pStyle w:val="CRCoverPage"/>
        <w:rPr>
          <w:b/>
          <w:noProof/>
        </w:rPr>
      </w:pPr>
      <w:r>
        <w:rPr>
          <w:b/>
          <w:noProof/>
        </w:rPr>
        <w:t>3</w:t>
      </w:r>
      <w:r w:rsidR="00CD2478" w:rsidRPr="00215ABA">
        <w:rPr>
          <w:b/>
          <w:noProof/>
        </w:rPr>
        <w:t>. Proposal</w:t>
      </w:r>
    </w:p>
    <w:p w14:paraId="3E1BFF07" w14:textId="591F8152" w:rsidR="00CD2478" w:rsidRPr="008A5E86" w:rsidRDefault="00D658A3" w:rsidP="00CD2478">
      <w:pPr>
        <w:rPr>
          <w:noProof/>
          <w:lang w:val="en-US"/>
        </w:rPr>
      </w:pPr>
      <w:r w:rsidRPr="00D658A3">
        <w:rPr>
          <w:noProof/>
          <w:lang w:val="en-US"/>
        </w:rPr>
        <w:t xml:space="preserve">It is proposed to agree the following changes to 3GPP </w:t>
      </w:r>
      <w:r w:rsidR="007411B5" w:rsidRPr="007411B5">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998E71" w14:textId="0256AB1A" w:rsidR="001E3C47" w:rsidRPr="0064781D" w:rsidRDefault="001E3C47" w:rsidP="001E3C47">
      <w:pPr>
        <w:pStyle w:val="Heading2"/>
        <w:rPr>
          <w:ins w:id="1" w:author="lnv" w:date="2025-08-18T08:46:00Z" w16du:dateUtc="2025-08-18T06:46:00Z"/>
        </w:rPr>
      </w:pPr>
      <w:bookmarkStart w:id="2" w:name="_Toc199317871"/>
      <w:ins w:id="3" w:author="lnv" w:date="2025-08-18T08:46:00Z" w16du:dateUtc="2025-08-18T06:46:00Z">
        <w:r>
          <w:rPr>
            <w:lang w:eastAsia="zh-CN"/>
          </w:rPr>
          <w:t>7</w:t>
        </w:r>
        <w:r>
          <w:t>.x</w:t>
        </w:r>
        <w:r>
          <w:tab/>
        </w:r>
        <w:r>
          <w:rPr>
            <w:lang w:val="en-US"/>
          </w:rPr>
          <w:t xml:space="preserve">Solution #x: </w:t>
        </w:r>
        <w:bookmarkEnd w:id="2"/>
        <w:r>
          <w:rPr>
            <w:lang w:val="en-US"/>
          </w:rPr>
          <w:t xml:space="preserve">Solution </w:t>
        </w:r>
      </w:ins>
      <w:ins w:id="4" w:author="lnv" w:date="2025-08-18T09:39:00Z" w16du:dateUtc="2025-08-18T07:39:00Z">
        <w:r w:rsidR="009E5444">
          <w:rPr>
            <w:lang w:val="en-US"/>
          </w:rPr>
          <w:t>of FL member registration in multi-operator scenarios</w:t>
        </w:r>
      </w:ins>
    </w:p>
    <w:p w14:paraId="4EFA62C9" w14:textId="77777777" w:rsidR="001E3C47" w:rsidRDefault="001E3C47" w:rsidP="001E3C47">
      <w:pPr>
        <w:pStyle w:val="Heading3"/>
        <w:rPr>
          <w:ins w:id="5" w:author="lnv" w:date="2025-08-18T08:46:00Z" w16du:dateUtc="2025-08-18T06:46:00Z"/>
        </w:rPr>
      </w:pPr>
      <w:bookmarkStart w:id="6" w:name="_Toc464463366"/>
      <w:bookmarkStart w:id="7" w:name="_Toc475064960"/>
      <w:bookmarkStart w:id="8" w:name="_Toc478400631"/>
      <w:bookmarkStart w:id="9" w:name="_Toc7485786"/>
      <w:bookmarkStart w:id="10" w:name="_Toc78314760"/>
      <w:bookmarkStart w:id="11" w:name="_Toc199317872"/>
      <w:ins w:id="12" w:author="lnv" w:date="2025-08-18T08:46:00Z" w16du:dateUtc="2025-08-18T06:46:00Z">
        <w:r>
          <w:rPr>
            <w:lang w:eastAsia="zh-CN"/>
          </w:rPr>
          <w:t>7</w:t>
        </w:r>
        <w:r>
          <w:t>.x.1</w:t>
        </w:r>
        <w:r>
          <w:tab/>
        </w:r>
        <w:bookmarkEnd w:id="6"/>
        <w:r>
          <w:t>Solution description</w:t>
        </w:r>
        <w:bookmarkEnd w:id="7"/>
        <w:bookmarkEnd w:id="8"/>
        <w:bookmarkEnd w:id="9"/>
        <w:bookmarkEnd w:id="10"/>
        <w:bookmarkEnd w:id="11"/>
      </w:ins>
    </w:p>
    <w:p w14:paraId="76AC9BC6" w14:textId="4EF28761" w:rsidR="001E3C47" w:rsidRDefault="001E3C47" w:rsidP="001E3C47">
      <w:pPr>
        <w:spacing w:after="0"/>
        <w:rPr>
          <w:ins w:id="13" w:author="lnv" w:date="2025-08-18T08:46:00Z" w16du:dateUtc="2025-08-18T06:46:00Z"/>
          <w:lang w:val="en-US"/>
        </w:rPr>
      </w:pPr>
      <w:ins w:id="14" w:author="lnv" w:date="2025-08-18T08:46:00Z" w16du:dateUtc="2025-08-18T06:46:00Z">
        <w:r>
          <w:t xml:space="preserve">This solution addresses Key Issue </w:t>
        </w:r>
        <w:r w:rsidRPr="00663B79">
          <w:rPr>
            <w:lang w:val="en-US"/>
          </w:rPr>
          <w:t>#</w:t>
        </w:r>
      </w:ins>
      <w:ins w:id="15" w:author="lnv" w:date="2025-08-18T14:26:00Z" w16du:dateUtc="2025-08-18T12:26:00Z">
        <w:r w:rsidR="00951355">
          <w:rPr>
            <w:lang w:val="en-US"/>
          </w:rPr>
          <w:t>3</w:t>
        </w:r>
      </w:ins>
      <w:ins w:id="16" w:author="lnv" w:date="2025-08-18T08:46:00Z" w16du:dateUtc="2025-08-18T06:46:00Z">
        <w:r>
          <w:rPr>
            <w:lang w:val="en-US"/>
          </w:rPr>
          <w:t xml:space="preserve">. </w:t>
        </w:r>
      </w:ins>
    </w:p>
    <w:p w14:paraId="56E0E434" w14:textId="77777777" w:rsidR="001E3C47" w:rsidRDefault="001E3C47" w:rsidP="001E3C47">
      <w:pPr>
        <w:spacing w:after="0"/>
        <w:rPr>
          <w:ins w:id="17" w:author="lnv" w:date="2025-08-18T08:46:00Z" w16du:dateUtc="2025-08-18T06:46:00Z"/>
          <w:lang w:val="en-US"/>
        </w:rPr>
      </w:pPr>
    </w:p>
    <w:p w14:paraId="69958EA2" w14:textId="5647E89F" w:rsidR="009E5444" w:rsidRDefault="009E5444" w:rsidP="009E5444">
      <w:pPr>
        <w:rPr>
          <w:ins w:id="18" w:author="lnv" w:date="2025-08-18T09:40:00Z" w16du:dateUtc="2025-08-18T07:40:00Z"/>
        </w:rPr>
      </w:pPr>
      <w:ins w:id="19" w:author="lnv" w:date="2025-08-18T09:39:00Z" w16du:dateUtc="2025-08-18T07:39:00Z">
        <w:r>
          <w:t xml:space="preserve">The solution provides a mechanism for supporting registration and event notification for candidate FL member (e.g. FL clients) which are application and/or application enablement layer entities (AIMLE server, VAL server, AIMLE clients, VAL clients), where the candidate FL members aim to operate in a service area which is covered by multiple networks </w:t>
        </w:r>
        <w:r>
          <w:lastRenderedPageBreak/>
          <w:t>operated by different operators, and the candidate FL members are connected to more than one network (either some members are connected to PLMN1 and some to PLMN2 or both).</w:t>
        </w:r>
      </w:ins>
    </w:p>
    <w:p w14:paraId="00B90472" w14:textId="07D58DD2" w:rsidR="00054138" w:rsidRDefault="00054138" w:rsidP="00054138">
      <w:pPr>
        <w:pStyle w:val="Heading4"/>
        <w:rPr>
          <w:ins w:id="20" w:author="lnv" w:date="2025-08-18T10:02:00Z" w16du:dateUtc="2025-08-18T08:02:00Z"/>
          <w:lang w:val="en-IN" w:eastAsia="zh-CN"/>
        </w:rPr>
      </w:pPr>
      <w:ins w:id="21" w:author="lnv" w:date="2025-08-18T10:03:00Z" w16du:dateUtc="2025-08-18T08:03:00Z">
        <w:r>
          <w:rPr>
            <w:lang w:val="en-IN" w:eastAsia="zh-CN"/>
          </w:rPr>
          <w:t>7.x.1.1</w:t>
        </w:r>
        <w:r>
          <w:rPr>
            <w:lang w:val="en-IN" w:eastAsia="zh-CN"/>
          </w:rPr>
          <w:tab/>
        </w:r>
      </w:ins>
      <w:ins w:id="22" w:author="lnv" w:date="2025-08-18T10:08:00Z" w16du:dateUtc="2025-08-18T08:08:00Z">
        <w:r w:rsidR="00B90E95">
          <w:rPr>
            <w:lang w:val="en-IN" w:eastAsia="zh-CN"/>
          </w:rPr>
          <w:t>Procedure</w:t>
        </w:r>
      </w:ins>
      <w:ins w:id="23" w:author="lnv" w:date="2025-08-18T10:02:00Z" w16du:dateUtc="2025-08-18T08:02:00Z">
        <w:r>
          <w:rPr>
            <w:lang w:val="en-IN" w:eastAsia="zh-CN"/>
          </w:rPr>
          <w:t xml:space="preserve"> for FL member </w:t>
        </w:r>
      </w:ins>
      <w:ins w:id="24" w:author="lnv" w:date="2025-08-18T10:03:00Z" w16du:dateUtc="2025-08-18T08:03:00Z">
        <w:r>
          <w:rPr>
            <w:lang w:val="en-IN" w:eastAsia="zh-CN"/>
          </w:rPr>
          <w:t>registration</w:t>
        </w:r>
      </w:ins>
    </w:p>
    <w:p w14:paraId="2D1D951C" w14:textId="38BE89CB" w:rsidR="009E5444" w:rsidRDefault="009E5444" w:rsidP="009E5444">
      <w:pPr>
        <w:rPr>
          <w:ins w:id="25" w:author="lnv" w:date="2025-08-18T09:44:00Z" w16du:dateUtc="2025-08-18T07:44:00Z"/>
          <w:lang w:val="en-IN" w:eastAsia="zh-CN"/>
        </w:rPr>
      </w:pPr>
      <w:ins w:id="26" w:author="lnv" w:date="2025-08-18T09:42:00Z" w16du:dateUtc="2025-08-18T07:42:00Z">
        <w:r w:rsidRPr="00B653CA">
          <w:rPr>
            <w:lang w:val="en-IN" w:eastAsia="zh-CN"/>
          </w:rPr>
          <w:t>In cross-PLMN scenari</w:t>
        </w:r>
        <w:r>
          <w:rPr>
            <w:lang w:val="en-IN" w:eastAsia="zh-CN"/>
          </w:rPr>
          <w:t>o</w:t>
        </w:r>
        <w:r w:rsidRPr="00B653CA">
          <w:rPr>
            <w:lang w:val="en-IN" w:eastAsia="zh-CN"/>
          </w:rPr>
          <w:t>,</w:t>
        </w:r>
      </w:ins>
      <w:ins w:id="27" w:author="lnv" w:date="2025-08-18T09:52:00Z" w16du:dateUtc="2025-08-18T07:52:00Z">
        <w:r w:rsidR="00180FFE">
          <w:rPr>
            <w:lang w:val="en-IN" w:eastAsia="zh-CN"/>
          </w:rPr>
          <w:t xml:space="preserve"> for registering the FL members using the multi-operator information,</w:t>
        </w:r>
      </w:ins>
      <w:ins w:id="28" w:author="lnv" w:date="2025-08-18T09:42:00Z" w16du:dateUtc="2025-08-18T07:42:00Z">
        <w:r w:rsidRPr="00B653CA">
          <w:rPr>
            <w:lang w:val="en-IN" w:eastAsia="zh-CN"/>
          </w:rPr>
          <w:t xml:space="preserve"> the following enhancements are provided </w:t>
        </w:r>
        <w:r>
          <w:rPr>
            <w:lang w:val="en-IN" w:eastAsia="zh-CN"/>
          </w:rPr>
          <w:t xml:space="preserve">in TS 23.482 clause </w:t>
        </w:r>
      </w:ins>
      <w:ins w:id="29" w:author="lnv" w:date="2025-08-18T09:44:00Z" w16du:dateUtc="2025-08-18T07:44:00Z">
        <w:r>
          <w:rPr>
            <w:lang w:val="en-IN" w:eastAsia="zh-CN"/>
          </w:rPr>
          <w:t>8.4.2 (for registration) and 8.4.3 (for registration update)</w:t>
        </w:r>
      </w:ins>
      <w:ins w:id="30" w:author="lnv" w:date="2025-08-18T09:42:00Z" w16du:dateUtc="2025-08-18T07:42:00Z">
        <w:r w:rsidRPr="00B653CA">
          <w:rPr>
            <w:lang w:val="en-IN" w:eastAsia="zh-CN"/>
          </w:rPr>
          <w:t>.</w:t>
        </w:r>
      </w:ins>
    </w:p>
    <w:p w14:paraId="2BF50AA0"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1" w:author="lnv" w:date="2025-08-18T09:45:00Z"/>
          <w:rFonts w:ascii="Arial" w:hAnsi="Arial" w:cs="Arial"/>
          <w:sz w:val="28"/>
          <w:szCs w:val="28"/>
          <w:lang w:val="en-IN" w:eastAsia="zh-CN"/>
        </w:rPr>
      </w:pPr>
      <w:bookmarkStart w:id="32" w:name="_Toc201091352"/>
      <w:ins w:id="33" w:author="lnv" w:date="2025-08-18T09:45:00Z">
        <w:r w:rsidRPr="009E5444">
          <w:rPr>
            <w:rFonts w:ascii="Arial" w:hAnsi="Arial" w:cs="Arial"/>
            <w:sz w:val="28"/>
            <w:szCs w:val="28"/>
            <w:lang w:val="en-US" w:eastAsia="zh-CN"/>
          </w:rPr>
          <w:t>8</w:t>
        </w:r>
        <w:r w:rsidRPr="009E5444">
          <w:rPr>
            <w:rFonts w:ascii="Arial" w:hAnsi="Arial" w:cs="Arial"/>
            <w:sz w:val="28"/>
            <w:szCs w:val="28"/>
            <w:lang w:val="en-IN" w:eastAsia="zh-CN"/>
          </w:rPr>
          <w:t>.4.</w:t>
        </w:r>
        <w:r w:rsidRPr="009E5444">
          <w:rPr>
            <w:rFonts w:ascii="Arial" w:hAnsi="Arial" w:cs="Arial"/>
            <w:sz w:val="28"/>
            <w:szCs w:val="28"/>
            <w:lang w:val="en-US" w:eastAsia="zh-CN"/>
          </w:rPr>
          <w:t>2</w:t>
        </w:r>
        <w:r w:rsidRPr="009E5444">
          <w:rPr>
            <w:rFonts w:ascii="Arial" w:hAnsi="Arial" w:cs="Arial"/>
            <w:sz w:val="28"/>
            <w:szCs w:val="28"/>
            <w:lang w:val="en-IN" w:eastAsia="zh-CN"/>
          </w:rPr>
          <w:tab/>
          <w:t>Procedure on FL member registration</w:t>
        </w:r>
        <w:bookmarkEnd w:id="32"/>
      </w:ins>
    </w:p>
    <w:p w14:paraId="72A5615B"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4" w:author="lnv" w:date="2025-08-18T09:45:00Z"/>
          <w:lang w:eastAsia="zh-CN"/>
        </w:rPr>
      </w:pPr>
      <w:ins w:id="35" w:author="lnv" w:date="2025-08-18T09:45:00Z">
        <w:r w:rsidRPr="009E5444">
          <w:rPr>
            <w:lang w:eastAsia="zh-CN"/>
          </w:rPr>
          <w:t xml:space="preserve">Figure 8.4.2-1 illustrates the procedure where the registration of a candidate FL member happens via the ML repository, serving as AIML service registry. </w:t>
        </w:r>
      </w:ins>
    </w:p>
    <w:p w14:paraId="4D94D9F7"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6" w:author="lnv" w:date="2025-08-18T09:45:00Z"/>
          <w:b/>
          <w:lang w:eastAsia="zh-CN"/>
        </w:rPr>
      </w:pPr>
      <w:ins w:id="37" w:author="lnv" w:date="2025-08-18T09:45:00Z">
        <w:r w:rsidRPr="009E5444">
          <w:rPr>
            <w:b/>
            <w:lang w:eastAsia="zh-CN"/>
          </w:rPr>
          <w:object w:dxaOrig="6300" w:dyaOrig="3330" w14:anchorId="401E2054">
            <v:shape id="_x0000_i1026" type="#_x0000_t75" style="width:315pt;height:166.8pt" o:ole="">
              <v:imagedata r:id="rId10" o:title=""/>
            </v:shape>
            <o:OLEObject Type="Embed" ProgID="Visio.Drawing.15" ShapeID="_x0000_i1026" DrawAspect="Content" ObjectID="_1817895277" r:id="rId11"/>
          </w:object>
        </w:r>
      </w:ins>
    </w:p>
    <w:p w14:paraId="627AC6F3" w14:textId="77777777" w:rsidR="009E5444" w:rsidRPr="009E5444" w:rsidRDefault="009E5444" w:rsidP="00180FFE">
      <w:pPr>
        <w:pBdr>
          <w:top w:val="single" w:sz="4" w:space="1" w:color="auto"/>
          <w:left w:val="single" w:sz="4" w:space="4" w:color="auto"/>
          <w:bottom w:val="single" w:sz="4" w:space="1" w:color="auto"/>
          <w:right w:val="single" w:sz="4" w:space="4" w:color="auto"/>
        </w:pBdr>
        <w:jc w:val="center"/>
        <w:rPr>
          <w:ins w:id="38" w:author="lnv" w:date="2025-08-18T09:45:00Z"/>
          <w:b/>
          <w:lang w:eastAsia="zh-CN"/>
        </w:rPr>
      </w:pPr>
      <w:ins w:id="39" w:author="lnv" w:date="2025-08-18T09:45:00Z">
        <w:r w:rsidRPr="009E5444">
          <w:rPr>
            <w:b/>
            <w:lang w:eastAsia="zh-CN"/>
          </w:rPr>
          <w:t>Figure 8.4.2-1: Procedure for registration on FL member registry</w:t>
        </w:r>
      </w:ins>
    </w:p>
    <w:p w14:paraId="1B2F3989" w14:textId="77777777" w:rsidR="009E5444" w:rsidRDefault="009E5444" w:rsidP="009E5444">
      <w:pPr>
        <w:pBdr>
          <w:top w:val="single" w:sz="4" w:space="1" w:color="auto"/>
          <w:left w:val="single" w:sz="4" w:space="4" w:color="auto"/>
          <w:bottom w:val="single" w:sz="4" w:space="1" w:color="auto"/>
          <w:right w:val="single" w:sz="4" w:space="4" w:color="auto"/>
        </w:pBdr>
        <w:rPr>
          <w:ins w:id="40" w:author="lnv" w:date="2025-08-18T09:47:00Z" w16du:dateUtc="2025-08-18T07:47:00Z"/>
          <w:lang w:eastAsia="zh-CN"/>
        </w:rPr>
      </w:pPr>
      <w:ins w:id="41" w:author="lnv" w:date="2025-08-18T09:45:00Z">
        <w:r w:rsidRPr="009E5444">
          <w:rPr>
            <w:lang w:eastAsia="zh-CN"/>
          </w:rPr>
          <w:t>1.</w:t>
        </w:r>
        <w:r w:rsidRPr="009E5444">
          <w:rPr>
            <w:lang w:eastAsia="zh-CN"/>
          </w:rPr>
          <w:tab/>
          <w:t xml:space="preserve">The candidate FL member (e.g., VAL server via AIMLE server or AIMLE server) sends an FL member registration request to the ML repository for registering to the ML repository which acts as the AIML service registry. </w:t>
        </w:r>
      </w:ins>
    </w:p>
    <w:p w14:paraId="433894CC" w14:textId="1DC14D5D" w:rsidR="00180FFE" w:rsidRPr="00180FFE" w:rsidRDefault="00180FFE" w:rsidP="00180FFE">
      <w:pPr>
        <w:pBdr>
          <w:top w:val="single" w:sz="4" w:space="1" w:color="auto"/>
          <w:left w:val="single" w:sz="4" w:space="4" w:color="auto"/>
          <w:bottom w:val="single" w:sz="4" w:space="1" w:color="auto"/>
          <w:right w:val="single" w:sz="4" w:space="4" w:color="auto"/>
        </w:pBdr>
        <w:rPr>
          <w:ins w:id="42" w:author="lnv" w:date="2025-08-18T09:49:00Z" w16du:dateUtc="2025-08-18T07:49:00Z"/>
          <w:b/>
          <w:bCs/>
          <w:i/>
          <w:iCs/>
          <w:lang w:eastAsia="zh-CN"/>
        </w:rPr>
      </w:pPr>
      <w:ins w:id="43" w:author="lnv" w:date="2025-08-18T09:52:00Z" w16du:dateUtc="2025-08-18T07:52:00Z">
        <w:r>
          <w:rPr>
            <w:b/>
            <w:bCs/>
            <w:i/>
            <w:iCs/>
            <w:lang w:eastAsia="zh-CN"/>
          </w:rPr>
          <w:t>In case of multi-operator support, t</w:t>
        </w:r>
      </w:ins>
      <w:ins w:id="44" w:author="lnv" w:date="2025-08-18T09:48:00Z" w16du:dateUtc="2025-08-18T07:48:00Z">
        <w:r w:rsidRPr="00180FFE">
          <w:rPr>
            <w:b/>
            <w:bCs/>
            <w:i/>
            <w:iCs/>
            <w:lang w:eastAsia="zh-CN"/>
          </w:rPr>
          <w:t xml:space="preserve">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ins>
    </w:p>
    <w:p w14:paraId="57112D6B" w14:textId="3BF292D3" w:rsidR="00180FFE" w:rsidRPr="00180FFE" w:rsidRDefault="00180FFE" w:rsidP="00180FFE">
      <w:pPr>
        <w:pBdr>
          <w:top w:val="single" w:sz="4" w:space="1" w:color="auto"/>
          <w:left w:val="single" w:sz="4" w:space="4" w:color="auto"/>
          <w:bottom w:val="single" w:sz="4" w:space="1" w:color="auto"/>
          <w:right w:val="single" w:sz="4" w:space="4" w:color="auto"/>
        </w:pBdr>
        <w:rPr>
          <w:ins w:id="45" w:author="lnv" w:date="2025-08-18T09:48:00Z" w16du:dateUtc="2025-08-18T07:48:00Z"/>
          <w:b/>
          <w:bCs/>
          <w:i/>
          <w:iCs/>
          <w:lang w:eastAsia="zh-CN"/>
        </w:rPr>
      </w:pPr>
      <w:ins w:id="46" w:author="lnv" w:date="2025-08-18T09:49:00Z">
        <w:r w:rsidRPr="00180FFE">
          <w:rPr>
            <w:b/>
            <w:bCs/>
            <w:i/>
            <w:iCs/>
            <w:lang w:eastAsia="zh-CN"/>
          </w:rPr>
          <w:t>NOTE: Such allowed MNO info is applicable to scenarios when the candidate FL member has limitations being grouped with other FL members being connected to other PLMNs. Such limitations are imposed based on the vendor providing the service in cross-PLMN scenarios, e.g. based on an interoperability indication. If the vendor is the same is the same across FL member connected to different PLMNs, then it may be possible that the FL members of different PLMNs collaborate e.g. in cases like VFL.</w:t>
        </w:r>
      </w:ins>
    </w:p>
    <w:p w14:paraId="7DBF0DC3" w14:textId="33DCD467" w:rsidR="009E5444" w:rsidRPr="009E5444" w:rsidRDefault="009E5444" w:rsidP="009E5444">
      <w:pPr>
        <w:pBdr>
          <w:top w:val="single" w:sz="4" w:space="1" w:color="auto"/>
          <w:left w:val="single" w:sz="4" w:space="4" w:color="auto"/>
          <w:bottom w:val="single" w:sz="4" w:space="1" w:color="auto"/>
          <w:right w:val="single" w:sz="4" w:space="4" w:color="auto"/>
        </w:pBdr>
        <w:rPr>
          <w:ins w:id="47" w:author="lnv" w:date="2025-08-18T09:45:00Z"/>
          <w:b/>
          <w:bCs/>
          <w:i/>
          <w:iCs/>
          <w:lang w:eastAsia="zh-CN"/>
        </w:rPr>
      </w:pPr>
      <w:ins w:id="48" w:author="lnv" w:date="2025-08-18T09:45:00Z">
        <w:r w:rsidRPr="009E5444">
          <w:rPr>
            <w:lang w:eastAsia="zh-CN"/>
          </w:rPr>
          <w:t>2.</w:t>
        </w:r>
        <w:r w:rsidRPr="009E5444">
          <w:rPr>
            <w:lang w:eastAsia="zh-CN"/>
          </w:rPr>
          <w:tab/>
          <w:t>The ML repository validates the received request and generates the identity and other security related information for all the FL members listed in the registration request.</w:t>
        </w:r>
      </w:ins>
      <w:ins w:id="49" w:author="lnv" w:date="2025-08-18T09:50:00Z" w16du:dateUtc="2025-08-18T07:50:00Z">
        <w:r w:rsidR="00180FFE">
          <w:rPr>
            <w:lang w:eastAsia="zh-CN"/>
          </w:rPr>
          <w:t xml:space="preserve"> </w:t>
        </w:r>
        <w:r w:rsidR="00180FFE" w:rsidRPr="00180FFE">
          <w:rPr>
            <w:b/>
            <w:bCs/>
            <w:i/>
            <w:iCs/>
            <w:lang w:eastAsia="zh-CN"/>
          </w:rPr>
          <w:t xml:space="preserve">The ML repository stores the </w:t>
        </w:r>
      </w:ins>
      <w:ins w:id="50" w:author="lnv2" w:date="2025-08-28T12:28:00Z" w16du:dateUtc="2025-08-28T10:28:00Z">
        <w:r w:rsidR="00F366C0">
          <w:rPr>
            <w:b/>
            <w:bCs/>
            <w:i/>
            <w:iCs/>
            <w:lang w:eastAsia="zh-CN"/>
          </w:rPr>
          <w:t>identity</w:t>
        </w:r>
      </w:ins>
      <w:ins w:id="51" w:author="lnv" w:date="2025-08-18T09:50:00Z" w16du:dateUtc="2025-08-18T07:50:00Z">
        <w:r w:rsidR="00180FFE" w:rsidRPr="00180FFE">
          <w:rPr>
            <w:b/>
            <w:bCs/>
            <w:i/>
            <w:iCs/>
            <w:lang w:eastAsia="zh-CN"/>
          </w:rPr>
          <w:t xml:space="preserve"> of the candidate FL member together with a mapping to one or more PLMNs, and with associated role as serving</w:t>
        </w:r>
      </w:ins>
      <w:ins w:id="52" w:author="lnv2" w:date="2025-08-28T12:28:00Z" w16du:dateUtc="2025-08-28T10:28:00Z">
        <w:r w:rsidR="00F366C0">
          <w:rPr>
            <w:b/>
            <w:bCs/>
            <w:i/>
            <w:iCs/>
            <w:lang w:eastAsia="zh-CN"/>
          </w:rPr>
          <w:t xml:space="preserve"> </w:t>
        </w:r>
      </w:ins>
      <w:ins w:id="53" w:author="lnv" w:date="2025-08-18T09:50:00Z" w16du:dateUtc="2025-08-18T07:50:00Z">
        <w:r w:rsidR="00180FFE" w:rsidRPr="00180FFE">
          <w:rPr>
            <w:b/>
            <w:bCs/>
            <w:i/>
            <w:iCs/>
            <w:lang w:eastAsia="zh-CN"/>
          </w:rPr>
          <w:t>or allowed PLMN.</w:t>
        </w:r>
      </w:ins>
    </w:p>
    <w:p w14:paraId="257FFF9B"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4" w:author="lnv" w:date="2025-08-18T09:45:00Z"/>
          <w:lang w:eastAsia="zh-CN"/>
        </w:rPr>
      </w:pPr>
      <w:ins w:id="55" w:author="lnv" w:date="2025-08-18T09:45:00Z">
        <w:r w:rsidRPr="009E5444">
          <w:rPr>
            <w:lang w:eastAsia="zh-CN"/>
          </w:rPr>
          <w:t>3.</w:t>
        </w:r>
        <w:r w:rsidRPr="009E5444">
          <w:rPr>
            <w:lang w:eastAsia="zh-CN"/>
          </w:rPr>
          <w:tab/>
          <w:t>The ML repository sends the generated information in the FL member registration response message to the candidate FL member.</w:t>
        </w:r>
      </w:ins>
    </w:p>
    <w:p w14:paraId="3A7DAA43"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6" w:author="lnv" w:date="2025-08-18T09:45:00Z"/>
          <w:lang w:eastAsia="zh-CN"/>
        </w:rPr>
      </w:pPr>
      <w:ins w:id="57" w:author="lnv" w:date="2025-08-18T09:45:00Z">
        <w:r w:rsidRPr="009E5444">
          <w:rPr>
            <w:lang w:eastAsia="zh-CN"/>
          </w:rPr>
          <w:t>The procedure for AIMLE client to register to ML repository as FL member is introduced in clause 8.7.2.2.</w:t>
        </w:r>
      </w:ins>
    </w:p>
    <w:p w14:paraId="01F994BA"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8" w:author="lnv" w:date="2025-08-18T09:45:00Z"/>
          <w:rFonts w:ascii="Arial" w:hAnsi="Arial" w:cs="Arial"/>
          <w:sz w:val="28"/>
          <w:szCs w:val="28"/>
          <w:lang w:val="en-IN" w:eastAsia="zh-CN"/>
        </w:rPr>
      </w:pPr>
      <w:bookmarkStart w:id="59" w:name="_Toc201091353"/>
      <w:ins w:id="60" w:author="lnv" w:date="2025-08-18T09:45:00Z">
        <w:r w:rsidRPr="009E5444">
          <w:rPr>
            <w:rFonts w:ascii="Arial" w:hAnsi="Arial" w:cs="Arial"/>
            <w:sz w:val="28"/>
            <w:szCs w:val="28"/>
            <w:lang w:val="en-US" w:eastAsia="zh-CN"/>
          </w:rPr>
          <w:t>8</w:t>
        </w:r>
        <w:r w:rsidRPr="009E5444">
          <w:rPr>
            <w:rFonts w:ascii="Arial" w:hAnsi="Arial" w:cs="Arial"/>
            <w:sz w:val="28"/>
            <w:szCs w:val="28"/>
            <w:lang w:val="en-IN" w:eastAsia="zh-CN"/>
          </w:rPr>
          <w:t>.4.3</w:t>
        </w:r>
        <w:r w:rsidRPr="009E5444">
          <w:rPr>
            <w:rFonts w:ascii="Arial" w:hAnsi="Arial" w:cs="Arial"/>
            <w:sz w:val="28"/>
            <w:szCs w:val="28"/>
            <w:lang w:val="en-IN" w:eastAsia="zh-CN"/>
          </w:rPr>
          <w:tab/>
          <w:t>Procedure on FL member registration update</w:t>
        </w:r>
        <w:bookmarkEnd w:id="59"/>
      </w:ins>
    </w:p>
    <w:p w14:paraId="5ECB4284"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61" w:author="lnv" w:date="2025-08-18T09:45:00Z"/>
          <w:lang w:eastAsia="zh-CN"/>
        </w:rPr>
      </w:pPr>
      <w:ins w:id="62" w:author="lnv" w:date="2025-08-18T09:45:00Z">
        <w:r w:rsidRPr="009E5444">
          <w:rPr>
            <w:lang w:eastAsia="zh-CN"/>
          </w:rPr>
          <w:t>Figure 8.4.3-1 illustrates the procedure where the registration update of a candidate FL member happens via the ML repository.</w:t>
        </w:r>
      </w:ins>
    </w:p>
    <w:p w14:paraId="36C39C78"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63" w:author="lnv" w:date="2025-08-18T09:45:00Z"/>
          <w:b/>
          <w:lang w:eastAsia="zh-CN"/>
        </w:rPr>
      </w:pPr>
      <w:ins w:id="64" w:author="lnv" w:date="2025-08-18T09:45:00Z">
        <w:r w:rsidRPr="009E5444">
          <w:rPr>
            <w:b/>
            <w:lang w:eastAsia="zh-CN"/>
          </w:rPr>
          <w:object w:dxaOrig="6300" w:dyaOrig="3330" w14:anchorId="5ECAFA66">
            <v:shape id="_x0000_i1027" type="#_x0000_t75" style="width:315pt;height:166.8pt" o:ole="">
              <v:imagedata r:id="rId12" o:title=""/>
            </v:shape>
            <o:OLEObject Type="Embed" ProgID="Visio.Drawing.15" ShapeID="_x0000_i1027" DrawAspect="Content" ObjectID="_1817895278" r:id="rId13"/>
          </w:object>
        </w:r>
      </w:ins>
    </w:p>
    <w:p w14:paraId="09568243" w14:textId="65720D4C" w:rsidR="009E5444" w:rsidRPr="009E5444" w:rsidRDefault="009E5444" w:rsidP="00180FFE">
      <w:pPr>
        <w:pBdr>
          <w:top w:val="single" w:sz="4" w:space="1" w:color="auto"/>
          <w:left w:val="single" w:sz="4" w:space="4" w:color="auto"/>
          <w:bottom w:val="single" w:sz="4" w:space="1" w:color="auto"/>
          <w:right w:val="single" w:sz="4" w:space="4" w:color="auto"/>
        </w:pBdr>
        <w:jc w:val="center"/>
        <w:rPr>
          <w:ins w:id="65" w:author="lnv" w:date="2025-08-18T09:45:00Z"/>
          <w:b/>
          <w:lang w:eastAsia="zh-CN"/>
        </w:rPr>
      </w:pPr>
      <w:ins w:id="66" w:author="lnv" w:date="2025-08-18T09:45:00Z">
        <w:r w:rsidRPr="009E5444">
          <w:rPr>
            <w:b/>
            <w:lang w:eastAsia="zh-CN"/>
          </w:rPr>
          <w:t>Figure 8.4.3-1: Procedure for registration update</w:t>
        </w:r>
      </w:ins>
    </w:p>
    <w:p w14:paraId="01E18522" w14:textId="77777777" w:rsidR="00180FFE" w:rsidRDefault="009E5444" w:rsidP="009E5444">
      <w:pPr>
        <w:pBdr>
          <w:top w:val="single" w:sz="4" w:space="1" w:color="auto"/>
          <w:left w:val="single" w:sz="4" w:space="4" w:color="auto"/>
          <w:bottom w:val="single" w:sz="4" w:space="1" w:color="auto"/>
          <w:right w:val="single" w:sz="4" w:space="4" w:color="auto"/>
        </w:pBdr>
        <w:rPr>
          <w:ins w:id="67" w:author="lnv" w:date="2025-08-18T09:51:00Z" w16du:dateUtc="2025-08-18T07:51:00Z"/>
          <w:lang w:eastAsia="zh-CN"/>
        </w:rPr>
      </w:pPr>
      <w:bookmarkStart w:id="68" w:name="_Hlk150183468"/>
      <w:ins w:id="69" w:author="lnv" w:date="2025-08-18T09:45:00Z">
        <w:r w:rsidRPr="009E5444">
          <w:rPr>
            <w:lang w:eastAsia="zh-CN"/>
          </w:rPr>
          <w:t>1.</w:t>
        </w:r>
        <w:r w:rsidRPr="009E5444">
          <w:rPr>
            <w:lang w:eastAsia="zh-CN"/>
          </w:rPr>
          <w:tab/>
          <w:t xml:space="preserve">The candidate FL member (VAL server via AIMLE server or AIMLE Server) sends an FL member registration update request to the ML repository acting as AIML service registry for updating the registration of the FL member. </w:t>
        </w:r>
      </w:ins>
      <w:bookmarkEnd w:id="68"/>
    </w:p>
    <w:p w14:paraId="56CFEF93" w14:textId="586AD8AE" w:rsidR="009E5444" w:rsidRPr="009E5444" w:rsidRDefault="00180FFE" w:rsidP="009E5444">
      <w:pPr>
        <w:pBdr>
          <w:top w:val="single" w:sz="4" w:space="1" w:color="auto"/>
          <w:left w:val="single" w:sz="4" w:space="4" w:color="auto"/>
          <w:bottom w:val="single" w:sz="4" w:space="1" w:color="auto"/>
          <w:right w:val="single" w:sz="4" w:space="4" w:color="auto"/>
        </w:pBdr>
        <w:rPr>
          <w:ins w:id="70" w:author="lnv" w:date="2025-08-18T09:45:00Z"/>
          <w:b/>
          <w:bCs/>
          <w:i/>
          <w:iCs/>
          <w:lang w:eastAsia="zh-CN"/>
        </w:rPr>
      </w:pPr>
      <w:ins w:id="71" w:author="lnv" w:date="2025-08-18T09:51:00Z" w16du:dateUtc="2025-08-18T07:51:00Z">
        <w:r>
          <w:rPr>
            <w:b/>
            <w:bCs/>
            <w:i/>
            <w:iCs/>
            <w:lang w:eastAsia="zh-CN"/>
          </w:rPr>
          <w:t>In case of multi-oper</w:t>
        </w:r>
      </w:ins>
      <w:ins w:id="72" w:author="lnv" w:date="2025-08-18T09:52:00Z" w16du:dateUtc="2025-08-18T07:52:00Z">
        <w:r>
          <w:rPr>
            <w:b/>
            <w:bCs/>
            <w:i/>
            <w:iCs/>
            <w:lang w:eastAsia="zh-CN"/>
          </w:rPr>
          <w:t>ator support, t</w:t>
        </w:r>
      </w:ins>
      <w:ins w:id="73" w:author="lnv" w:date="2025-08-18T09:51:00Z" w16du:dateUtc="2025-08-18T07:51:00Z">
        <w:r w:rsidRPr="00180FFE">
          <w:rPr>
            <w:b/>
            <w:bCs/>
            <w:i/>
            <w:iCs/>
            <w:lang w:eastAsia="zh-CN"/>
          </w:rPr>
          <w:t xml:space="preserve">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ins>
    </w:p>
    <w:p w14:paraId="0226ACD4" w14:textId="13E459C8" w:rsidR="009E5444" w:rsidRPr="009E5444" w:rsidRDefault="009E5444" w:rsidP="009E5444">
      <w:pPr>
        <w:pBdr>
          <w:top w:val="single" w:sz="4" w:space="1" w:color="auto"/>
          <w:left w:val="single" w:sz="4" w:space="4" w:color="auto"/>
          <w:bottom w:val="single" w:sz="4" w:space="1" w:color="auto"/>
          <w:right w:val="single" w:sz="4" w:space="4" w:color="auto"/>
        </w:pBdr>
        <w:rPr>
          <w:ins w:id="74" w:author="lnv" w:date="2025-08-18T09:45:00Z"/>
          <w:lang w:eastAsia="zh-CN"/>
        </w:rPr>
      </w:pPr>
      <w:ins w:id="75" w:author="lnv" w:date="2025-08-18T09:45:00Z">
        <w:r w:rsidRPr="009E5444">
          <w:rPr>
            <w:lang w:eastAsia="zh-CN"/>
          </w:rPr>
          <w:t>2.</w:t>
        </w:r>
        <w:r w:rsidRPr="009E5444">
          <w:rPr>
            <w:lang w:eastAsia="zh-CN"/>
          </w:rPr>
          <w:tab/>
          <w:t>The ML repository validates the received update request and generates the identity and other security related information for the FL member.</w:t>
        </w:r>
      </w:ins>
      <w:ins w:id="76" w:author="lnv" w:date="2025-08-18T09:51:00Z" w16du:dateUtc="2025-08-18T07:51:00Z">
        <w:r w:rsidR="00180FFE" w:rsidRPr="00180FFE">
          <w:t xml:space="preserve"> </w:t>
        </w:r>
        <w:r w:rsidR="00180FFE" w:rsidRPr="00180FFE">
          <w:rPr>
            <w:b/>
            <w:bCs/>
            <w:i/>
            <w:iCs/>
            <w:lang w:eastAsia="zh-CN"/>
          </w:rPr>
          <w:t xml:space="preserve">The ML repository stores the </w:t>
        </w:r>
      </w:ins>
      <w:ins w:id="77" w:author="lnv2" w:date="2025-08-28T12:29:00Z" w16du:dateUtc="2025-08-28T10:29:00Z">
        <w:r w:rsidR="00F366C0">
          <w:rPr>
            <w:b/>
            <w:bCs/>
            <w:i/>
            <w:iCs/>
            <w:lang w:eastAsia="zh-CN"/>
          </w:rPr>
          <w:t>identity</w:t>
        </w:r>
      </w:ins>
      <w:ins w:id="78" w:author="lnv" w:date="2025-08-18T09:51:00Z" w16du:dateUtc="2025-08-18T07:51:00Z">
        <w:r w:rsidR="00180FFE" w:rsidRPr="00180FFE">
          <w:rPr>
            <w:b/>
            <w:bCs/>
            <w:i/>
            <w:iCs/>
            <w:lang w:eastAsia="zh-CN"/>
          </w:rPr>
          <w:t xml:space="preserve"> of the candidate FL member together with a mapping to one or more PLMNs, and with associated role as serving, or allowed PLMN.  In case of registration update, the mapping to the one or more PLMNs and/or the roles may be updated accordingly.</w:t>
        </w:r>
      </w:ins>
    </w:p>
    <w:p w14:paraId="20C0ED00"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79" w:author="lnv" w:date="2025-08-18T09:45:00Z"/>
          <w:lang w:val="en-IN" w:eastAsia="zh-CN"/>
        </w:rPr>
      </w:pPr>
      <w:ins w:id="80" w:author="lnv" w:date="2025-08-18T09:45:00Z">
        <w:r w:rsidRPr="009E5444">
          <w:rPr>
            <w:lang w:eastAsia="zh-CN"/>
          </w:rPr>
          <w:t>3.</w:t>
        </w:r>
        <w:r w:rsidRPr="009E5444">
          <w:rPr>
            <w:lang w:eastAsia="zh-CN"/>
          </w:rPr>
          <w:tab/>
          <w:t>The ML repository sends the generated information in the FL member registration update response message to the candidate FL member.</w:t>
        </w:r>
      </w:ins>
    </w:p>
    <w:p w14:paraId="2450E462"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81" w:author="lnv" w:date="2025-08-18T09:45:00Z"/>
          <w:lang w:eastAsia="zh-CN"/>
        </w:rPr>
      </w:pPr>
      <w:ins w:id="82" w:author="lnv" w:date="2025-08-18T09:45:00Z">
        <w:r w:rsidRPr="009E5444">
          <w:rPr>
            <w:lang w:eastAsia="zh-CN"/>
          </w:rPr>
          <w:t xml:space="preserve">The procedure for </w:t>
        </w:r>
        <w:r w:rsidRPr="009E5444">
          <w:rPr>
            <w:lang w:val="en-US" w:eastAsia="zh-CN"/>
          </w:rPr>
          <w:t>AIMLE client to update its registration to ML repository as FL member is introduced in clause</w:t>
        </w:r>
        <w:r w:rsidRPr="009E5444">
          <w:rPr>
            <w:lang w:eastAsia="zh-CN"/>
          </w:rPr>
          <w:t> 8.7.2.3.</w:t>
        </w:r>
      </w:ins>
    </w:p>
    <w:p w14:paraId="3413F791" w14:textId="246FF578" w:rsidR="001E3C47" w:rsidRPr="00D7706D" w:rsidRDefault="001E3C47" w:rsidP="001E3C47">
      <w:pPr>
        <w:pStyle w:val="Heading3"/>
        <w:rPr>
          <w:ins w:id="83" w:author="lnv" w:date="2025-08-18T08:46:00Z" w16du:dateUtc="2025-08-18T06:46:00Z"/>
        </w:rPr>
      </w:pPr>
      <w:bookmarkStart w:id="84" w:name="_Toc199317873"/>
      <w:ins w:id="85" w:author="lnv" w:date="2025-08-18T08:46:00Z" w16du:dateUtc="2025-08-18T06:46: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84"/>
      </w:ins>
    </w:p>
    <w:p w14:paraId="7D0D4D6A" w14:textId="77777777" w:rsidR="001E3C47" w:rsidRDefault="001E3C47" w:rsidP="001E3C47">
      <w:pPr>
        <w:pStyle w:val="Guidance"/>
        <w:rPr>
          <w:ins w:id="86" w:author="lnv" w:date="2025-08-18T08:46:00Z" w16du:dateUtc="2025-08-18T06:46:00Z"/>
          <w:lang w:eastAsia="zh-CN"/>
        </w:rPr>
      </w:pPr>
      <w:ins w:id="87" w:author="lnv" w:date="2025-08-18T08:46:00Z" w16du:dateUtc="2025-08-18T06:46: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25FD040" w14:textId="77777777" w:rsidR="001E3C47" w:rsidRPr="00D7706D" w:rsidRDefault="001E3C47" w:rsidP="001E3C47">
      <w:pPr>
        <w:pStyle w:val="Heading3"/>
        <w:rPr>
          <w:ins w:id="88" w:author="lnv" w:date="2025-08-18T08:46:00Z" w16du:dateUtc="2025-08-18T06:46:00Z"/>
        </w:rPr>
      </w:pPr>
      <w:bookmarkStart w:id="89" w:name="_Toc199317874"/>
      <w:ins w:id="90" w:author="lnv" w:date="2025-08-18T08:46:00Z" w16du:dateUtc="2025-08-18T06:46:00Z">
        <w:r>
          <w:t>7</w:t>
        </w:r>
        <w:r w:rsidRPr="00D7706D">
          <w:t>.</w:t>
        </w:r>
        <w:r>
          <w:rPr>
            <w:lang w:eastAsia="zh-CN"/>
          </w:rPr>
          <w:t>x</w:t>
        </w:r>
        <w:r w:rsidRPr="00D7706D">
          <w:t>.</w:t>
        </w:r>
        <w:r>
          <w:t>3</w:t>
        </w:r>
        <w:r w:rsidRPr="00D7706D">
          <w:tab/>
        </w:r>
        <w:r>
          <w:rPr>
            <w:lang w:eastAsia="zh-CN"/>
          </w:rPr>
          <w:t>Corresponding APIs</w:t>
        </w:r>
        <w:bookmarkEnd w:id="89"/>
      </w:ins>
    </w:p>
    <w:p w14:paraId="30C4DABA" w14:textId="77777777" w:rsidR="001E3C47" w:rsidRDefault="001E3C47" w:rsidP="001E3C47">
      <w:pPr>
        <w:pStyle w:val="Guidance"/>
        <w:rPr>
          <w:ins w:id="91" w:author="lnv" w:date="2025-08-18T08:46:00Z" w16du:dateUtc="2025-08-18T06:46:00Z"/>
          <w:lang w:eastAsia="zh-CN"/>
        </w:rPr>
      </w:pPr>
      <w:ins w:id="92" w:author="lnv" w:date="2025-08-18T08:46:00Z" w16du:dateUtc="2025-08-18T06:46:00Z">
        <w:r w:rsidRPr="00D7706D">
          <w:rPr>
            <w:lang w:eastAsia="ja-JP"/>
          </w:rPr>
          <w:t xml:space="preserve">This clause provides </w:t>
        </w:r>
        <w:r>
          <w:rPr>
            <w:lang w:eastAsia="ja-JP"/>
          </w:rPr>
          <w:t>the corresponding APIs for supporting the solution</w:t>
        </w:r>
        <w:r>
          <w:rPr>
            <w:rFonts w:hint="eastAsia"/>
            <w:lang w:eastAsia="zh-CN"/>
          </w:rPr>
          <w:t>.</w:t>
        </w:r>
      </w:ins>
    </w:p>
    <w:p w14:paraId="0B07E340" w14:textId="77777777" w:rsidR="001E3C47" w:rsidRPr="00D7706D" w:rsidRDefault="001E3C47" w:rsidP="001E3C47">
      <w:pPr>
        <w:pStyle w:val="Heading3"/>
        <w:rPr>
          <w:ins w:id="93" w:author="lnv" w:date="2025-08-18T08:46:00Z" w16du:dateUtc="2025-08-18T06:46:00Z"/>
        </w:rPr>
      </w:pPr>
      <w:bookmarkStart w:id="94" w:name="_Toc532993748"/>
      <w:bookmarkStart w:id="95" w:name="_Toc78314761"/>
      <w:bookmarkStart w:id="96" w:name="_Toc199317875"/>
      <w:ins w:id="97" w:author="lnv" w:date="2025-08-18T08:46:00Z" w16du:dateUtc="2025-08-18T06:4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94"/>
        <w:bookmarkEnd w:id="95"/>
        <w:bookmarkEnd w:id="96"/>
      </w:ins>
    </w:p>
    <w:p w14:paraId="48A5B1EA" w14:textId="77777777" w:rsidR="001E3C47" w:rsidRPr="00DE0D54" w:rsidRDefault="001E3C47" w:rsidP="001E3C47">
      <w:pPr>
        <w:pStyle w:val="Guidance"/>
        <w:rPr>
          <w:ins w:id="98" w:author="lnv" w:date="2025-08-18T08:46:00Z" w16du:dateUtc="2025-08-18T06:46:00Z"/>
          <w:lang w:eastAsia="zh-CN"/>
        </w:rPr>
      </w:pPr>
      <w:ins w:id="99" w:author="lnv" w:date="2025-08-18T08:46:00Z" w16du:dateUtc="2025-08-18T06:46: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690E897" w14:textId="77777777" w:rsidR="002E2C74" w:rsidRPr="001E3C47" w:rsidRDefault="002E2C74" w:rsidP="002E2C74">
      <w:pPr>
        <w:rPr>
          <w:noProof/>
        </w:rPr>
      </w:pPr>
    </w:p>
    <w:p w14:paraId="69FA6E58" w14:textId="357DDB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662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8DA96CB" w14:textId="3ED22078" w:rsidR="006827DE" w:rsidRPr="00AD7C25" w:rsidRDefault="006827DE" w:rsidP="00CD2478">
      <w:pPr>
        <w:rPr>
          <w:noProof/>
          <w:lang w:val="en-US"/>
        </w:rPr>
      </w:pPr>
    </w:p>
    <w:sectPr w:rsidR="006827DE"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6267" w14:textId="77777777" w:rsidR="00A00054" w:rsidRDefault="00A00054">
      <w:r>
        <w:separator/>
      </w:r>
    </w:p>
  </w:endnote>
  <w:endnote w:type="continuationSeparator" w:id="0">
    <w:p w14:paraId="4B2C5F88" w14:textId="77777777" w:rsidR="00A00054" w:rsidRDefault="00A0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623B" w14:textId="77777777" w:rsidR="00A00054" w:rsidRDefault="00A00054">
      <w:r>
        <w:separator/>
      </w:r>
    </w:p>
  </w:footnote>
  <w:footnote w:type="continuationSeparator" w:id="0">
    <w:p w14:paraId="35D46482" w14:textId="77777777" w:rsidR="00A00054" w:rsidRDefault="00A0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2F4D"/>
    <w:multiLevelType w:val="hybridMultilevel"/>
    <w:tmpl w:val="C7F24A7A"/>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B7A7A"/>
    <w:multiLevelType w:val="hybridMultilevel"/>
    <w:tmpl w:val="709459C4"/>
    <w:lvl w:ilvl="0" w:tplc="04070001">
      <w:start w:val="1"/>
      <w:numFmt w:val="bullet"/>
      <w:lvlText w:val=""/>
      <w:lvlJc w:val="left"/>
      <w:pPr>
        <w:ind w:left="928" w:hanging="360"/>
      </w:pPr>
      <w:rPr>
        <w:rFonts w:ascii="Symbol" w:hAnsi="Symbol"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1B8A3A33"/>
    <w:multiLevelType w:val="hybridMultilevel"/>
    <w:tmpl w:val="245432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6" w15:restartNumberingAfterBreak="0">
    <w:nsid w:val="62F473E7"/>
    <w:multiLevelType w:val="hybridMultilevel"/>
    <w:tmpl w:val="84147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1173FC"/>
    <w:multiLevelType w:val="hybridMultilevel"/>
    <w:tmpl w:val="28A6C6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B270F99"/>
    <w:multiLevelType w:val="hybridMultilevel"/>
    <w:tmpl w:val="8C6C81DE"/>
    <w:lvl w:ilvl="0" w:tplc="0338CD94">
      <w:start w:val="3"/>
      <w:numFmt w:val="bullet"/>
      <w:lvlText w:val="-"/>
      <w:lvlJc w:val="left"/>
      <w:pPr>
        <w:ind w:left="928" w:hanging="360"/>
      </w:pPr>
      <w:rPr>
        <w:rFonts w:ascii="Times New Roman" w:eastAsia="Times New Roman" w:hAnsi="Times New Roman" w:cs="Times New Roman"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6F2944BD"/>
    <w:multiLevelType w:val="hybridMultilevel"/>
    <w:tmpl w:val="7676027C"/>
    <w:lvl w:ilvl="0" w:tplc="0338CD94">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1075829"/>
    <w:multiLevelType w:val="hybridMultilevel"/>
    <w:tmpl w:val="EBCEDA8C"/>
    <w:lvl w:ilvl="0" w:tplc="ECCE4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3845611">
    <w:abstractNumId w:val="3"/>
  </w:num>
  <w:num w:numId="2" w16cid:durableId="14158558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5488289">
    <w:abstractNumId w:val="9"/>
  </w:num>
  <w:num w:numId="4" w16cid:durableId="330372901">
    <w:abstractNumId w:val="1"/>
  </w:num>
  <w:num w:numId="5" w16cid:durableId="1193760748">
    <w:abstractNumId w:val="4"/>
  </w:num>
  <w:num w:numId="6" w16cid:durableId="481964634">
    <w:abstractNumId w:val="6"/>
  </w:num>
  <w:num w:numId="7" w16cid:durableId="1404334845">
    <w:abstractNumId w:val="7"/>
  </w:num>
  <w:num w:numId="8" w16cid:durableId="364982703">
    <w:abstractNumId w:val="8"/>
  </w:num>
  <w:num w:numId="9" w16cid:durableId="2129858484">
    <w:abstractNumId w:val="2"/>
  </w:num>
  <w:num w:numId="10" w16cid:durableId="553352196">
    <w:abstractNumId w:val="0"/>
  </w:num>
  <w:num w:numId="11" w16cid:durableId="7702485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4138"/>
    <w:rsid w:val="0005645B"/>
    <w:rsid w:val="00062A46"/>
    <w:rsid w:val="00072D44"/>
    <w:rsid w:val="00091508"/>
    <w:rsid w:val="000928D3"/>
    <w:rsid w:val="000A1C77"/>
    <w:rsid w:val="000A52CF"/>
    <w:rsid w:val="000A5BBF"/>
    <w:rsid w:val="000B6310"/>
    <w:rsid w:val="000C3FF0"/>
    <w:rsid w:val="000C6598"/>
    <w:rsid w:val="000F6126"/>
    <w:rsid w:val="000F73CB"/>
    <w:rsid w:val="000F76CD"/>
    <w:rsid w:val="00107AAB"/>
    <w:rsid w:val="0012798E"/>
    <w:rsid w:val="0013504C"/>
    <w:rsid w:val="00135915"/>
    <w:rsid w:val="00150021"/>
    <w:rsid w:val="001526CE"/>
    <w:rsid w:val="001553AD"/>
    <w:rsid w:val="0015571C"/>
    <w:rsid w:val="00156707"/>
    <w:rsid w:val="00180FFE"/>
    <w:rsid w:val="001A180F"/>
    <w:rsid w:val="001A1C18"/>
    <w:rsid w:val="001A486D"/>
    <w:rsid w:val="001B1979"/>
    <w:rsid w:val="001E3C47"/>
    <w:rsid w:val="001E41F3"/>
    <w:rsid w:val="001E5A1C"/>
    <w:rsid w:val="001E6538"/>
    <w:rsid w:val="001F0441"/>
    <w:rsid w:val="0020225A"/>
    <w:rsid w:val="002037A2"/>
    <w:rsid w:val="002055DD"/>
    <w:rsid w:val="002100CD"/>
    <w:rsid w:val="00210E61"/>
    <w:rsid w:val="00212FF7"/>
    <w:rsid w:val="00215ABA"/>
    <w:rsid w:val="00232D54"/>
    <w:rsid w:val="00241CF7"/>
    <w:rsid w:val="00247FAF"/>
    <w:rsid w:val="002539F6"/>
    <w:rsid w:val="00262BAD"/>
    <w:rsid w:val="002634BB"/>
    <w:rsid w:val="002704A8"/>
    <w:rsid w:val="00274B68"/>
    <w:rsid w:val="00275D12"/>
    <w:rsid w:val="00297FD0"/>
    <w:rsid w:val="002A412E"/>
    <w:rsid w:val="002B1F0E"/>
    <w:rsid w:val="002B38EA"/>
    <w:rsid w:val="002C7EBF"/>
    <w:rsid w:val="002D16C0"/>
    <w:rsid w:val="002E2C74"/>
    <w:rsid w:val="00307245"/>
    <w:rsid w:val="003131B7"/>
    <w:rsid w:val="00332BBF"/>
    <w:rsid w:val="00347CAD"/>
    <w:rsid w:val="0035086D"/>
    <w:rsid w:val="00350D6A"/>
    <w:rsid w:val="003644B0"/>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663"/>
    <w:rsid w:val="004A6CE2"/>
    <w:rsid w:val="004B2E9C"/>
    <w:rsid w:val="004C418A"/>
    <w:rsid w:val="004D5F95"/>
    <w:rsid w:val="004E302C"/>
    <w:rsid w:val="004F6762"/>
    <w:rsid w:val="0050780D"/>
    <w:rsid w:val="00521039"/>
    <w:rsid w:val="00521FBF"/>
    <w:rsid w:val="00525DE5"/>
    <w:rsid w:val="0052615C"/>
    <w:rsid w:val="005660BD"/>
    <w:rsid w:val="00567FC9"/>
    <w:rsid w:val="00574920"/>
    <w:rsid w:val="005764F2"/>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F7C"/>
    <w:rsid w:val="006413AA"/>
    <w:rsid w:val="00642835"/>
    <w:rsid w:val="0064455C"/>
    <w:rsid w:val="0065003E"/>
    <w:rsid w:val="00665EA1"/>
    <w:rsid w:val="00681DA1"/>
    <w:rsid w:val="006827DE"/>
    <w:rsid w:val="00690ED5"/>
    <w:rsid w:val="006960D0"/>
    <w:rsid w:val="006A0945"/>
    <w:rsid w:val="006A0FAB"/>
    <w:rsid w:val="006A241A"/>
    <w:rsid w:val="006A6271"/>
    <w:rsid w:val="006A7A9F"/>
    <w:rsid w:val="006C170D"/>
    <w:rsid w:val="006D4207"/>
    <w:rsid w:val="006E21FB"/>
    <w:rsid w:val="007010B6"/>
    <w:rsid w:val="0070593D"/>
    <w:rsid w:val="00710348"/>
    <w:rsid w:val="00712A2B"/>
    <w:rsid w:val="00713847"/>
    <w:rsid w:val="00722FA4"/>
    <w:rsid w:val="00726946"/>
    <w:rsid w:val="00732381"/>
    <w:rsid w:val="007371B6"/>
    <w:rsid w:val="0073780F"/>
    <w:rsid w:val="007411B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0683"/>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8F6D0F"/>
    <w:rsid w:val="009012A3"/>
    <w:rsid w:val="00914BF7"/>
    <w:rsid w:val="00934B69"/>
    <w:rsid w:val="009359C8"/>
    <w:rsid w:val="00946F9E"/>
    <w:rsid w:val="00947500"/>
    <w:rsid w:val="00951355"/>
    <w:rsid w:val="00954242"/>
    <w:rsid w:val="00957D6A"/>
    <w:rsid w:val="00967954"/>
    <w:rsid w:val="0098100C"/>
    <w:rsid w:val="009947C8"/>
    <w:rsid w:val="009A3CCE"/>
    <w:rsid w:val="009B560B"/>
    <w:rsid w:val="009C61B9"/>
    <w:rsid w:val="009E3297"/>
    <w:rsid w:val="009E5444"/>
    <w:rsid w:val="009F7FF6"/>
    <w:rsid w:val="00A00054"/>
    <w:rsid w:val="00A0773E"/>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07B2"/>
    <w:rsid w:val="00B90E95"/>
    <w:rsid w:val="00B95BA0"/>
    <w:rsid w:val="00B95BC8"/>
    <w:rsid w:val="00BA016E"/>
    <w:rsid w:val="00BB5DFC"/>
    <w:rsid w:val="00BC7EB8"/>
    <w:rsid w:val="00BD279D"/>
    <w:rsid w:val="00C06623"/>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1733"/>
    <w:rsid w:val="00CD2478"/>
    <w:rsid w:val="00CD3417"/>
    <w:rsid w:val="00CE21CA"/>
    <w:rsid w:val="00D0472E"/>
    <w:rsid w:val="00D075A9"/>
    <w:rsid w:val="00D218E3"/>
    <w:rsid w:val="00D2328E"/>
    <w:rsid w:val="00D23A71"/>
    <w:rsid w:val="00D35805"/>
    <w:rsid w:val="00D407B1"/>
    <w:rsid w:val="00D54E8C"/>
    <w:rsid w:val="00D60C8F"/>
    <w:rsid w:val="00D65026"/>
    <w:rsid w:val="00D658A3"/>
    <w:rsid w:val="00D66B1F"/>
    <w:rsid w:val="00D70D86"/>
    <w:rsid w:val="00D7265B"/>
    <w:rsid w:val="00D82CFE"/>
    <w:rsid w:val="00D83BF8"/>
    <w:rsid w:val="00DA4A78"/>
    <w:rsid w:val="00DA75EC"/>
    <w:rsid w:val="00DC104F"/>
    <w:rsid w:val="00DC492A"/>
    <w:rsid w:val="00DD30F3"/>
    <w:rsid w:val="00DE7885"/>
    <w:rsid w:val="00DF65D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66C0"/>
    <w:rsid w:val="00F41BD6"/>
    <w:rsid w:val="00F5389E"/>
    <w:rsid w:val="00F545AC"/>
    <w:rsid w:val="00F56BA7"/>
    <w:rsid w:val="00F57939"/>
    <w:rsid w:val="00F610C3"/>
    <w:rsid w:val="00F6432F"/>
    <w:rsid w:val="00F65CCD"/>
    <w:rsid w:val="00F66359"/>
    <w:rsid w:val="00F774F8"/>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E2C74"/>
    <w:rPr>
      <w:i/>
      <w:color w:val="0000FF"/>
    </w:rPr>
  </w:style>
  <w:style w:type="character" w:customStyle="1" w:styleId="Heading2Char">
    <w:name w:val="Heading 2 Char"/>
    <w:aliases w:val="h2 Char,2nd level Char,H2 Char,UNDERRUBRIK 1-2 Char,†berschrift 2 Char,õberschrift 2 Char"/>
    <w:link w:val="Heading2"/>
    <w:rsid w:val="002E2C74"/>
    <w:rPr>
      <w:rFonts w:ascii="Arial" w:hAnsi="Arial"/>
      <w:sz w:val="32"/>
      <w:lang w:eastAsia="en-US"/>
    </w:rPr>
  </w:style>
  <w:style w:type="character" w:customStyle="1" w:styleId="Heading3Char">
    <w:name w:val="Heading 3 Char"/>
    <w:aliases w:val="H3 Char"/>
    <w:basedOn w:val="DefaultParagraphFont"/>
    <w:link w:val="Heading3"/>
    <w:rsid w:val="002E2C74"/>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2E2C7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E2C74"/>
    <w:rPr>
      <w:rFonts w:ascii="Times New Roman" w:hAnsi="Times New Roman"/>
      <w:lang w:eastAsia="en-US"/>
    </w:rPr>
  </w:style>
  <w:style w:type="character" w:customStyle="1" w:styleId="TALChar">
    <w:name w:val="TAL Char"/>
    <w:link w:val="TAL"/>
    <w:qFormat/>
    <w:locked/>
    <w:rsid w:val="002E2C74"/>
    <w:rPr>
      <w:rFonts w:ascii="Arial" w:hAnsi="Arial"/>
      <w:sz w:val="18"/>
      <w:lang w:eastAsia="en-US"/>
    </w:rPr>
  </w:style>
  <w:style w:type="character" w:customStyle="1" w:styleId="TAHCar">
    <w:name w:val="TAH Car"/>
    <w:link w:val="TAH"/>
    <w:qFormat/>
    <w:locked/>
    <w:rsid w:val="002E2C74"/>
    <w:rPr>
      <w:rFonts w:ascii="Arial" w:hAnsi="Arial"/>
      <w:b/>
      <w:sz w:val="18"/>
      <w:lang w:eastAsia="en-US"/>
    </w:rPr>
  </w:style>
  <w:style w:type="paragraph" w:styleId="Revision">
    <w:name w:val="Revision"/>
    <w:hidden/>
    <w:uiPriority w:val="99"/>
    <w:semiHidden/>
    <w:rsid w:val="001E3C47"/>
    <w:rPr>
      <w:rFonts w:ascii="Times New Roman" w:hAnsi="Times New Roman"/>
      <w:lang w:eastAsia="en-US"/>
    </w:rPr>
  </w:style>
  <w:style w:type="character" w:customStyle="1" w:styleId="B1Char">
    <w:name w:val="B1 Char"/>
    <w:basedOn w:val="DefaultParagraphFont"/>
    <w:link w:val="B1"/>
    <w:qFormat/>
    <w:rsid w:val="00054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93139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2544436">
      <w:bodyDiv w:val="1"/>
      <w:marLeft w:val="0"/>
      <w:marRight w:val="0"/>
      <w:marTop w:val="0"/>
      <w:marBottom w:val="0"/>
      <w:divBdr>
        <w:top w:val="none" w:sz="0" w:space="0" w:color="auto"/>
        <w:left w:val="none" w:sz="0" w:space="0" w:color="auto"/>
        <w:bottom w:val="none" w:sz="0" w:space="0" w:color="auto"/>
        <w:right w:val="none" w:sz="0" w:space="0" w:color="auto"/>
      </w:divBdr>
    </w:div>
    <w:div w:id="37736035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9676114">
      <w:bodyDiv w:val="1"/>
      <w:marLeft w:val="0"/>
      <w:marRight w:val="0"/>
      <w:marTop w:val="0"/>
      <w:marBottom w:val="0"/>
      <w:divBdr>
        <w:top w:val="none" w:sz="0" w:space="0" w:color="auto"/>
        <w:left w:val="none" w:sz="0" w:space="0" w:color="auto"/>
        <w:bottom w:val="none" w:sz="0" w:space="0" w:color="auto"/>
        <w:right w:val="none" w:sz="0" w:space="0" w:color="auto"/>
      </w:divBdr>
    </w:div>
    <w:div w:id="668872171">
      <w:bodyDiv w:val="1"/>
      <w:marLeft w:val="0"/>
      <w:marRight w:val="0"/>
      <w:marTop w:val="0"/>
      <w:marBottom w:val="0"/>
      <w:divBdr>
        <w:top w:val="none" w:sz="0" w:space="0" w:color="auto"/>
        <w:left w:val="none" w:sz="0" w:space="0" w:color="auto"/>
        <w:bottom w:val="none" w:sz="0" w:space="0" w:color="auto"/>
        <w:right w:val="none" w:sz="0" w:space="0" w:color="auto"/>
      </w:divBdr>
    </w:div>
    <w:div w:id="76522781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3927511">
      <w:bodyDiv w:val="1"/>
      <w:marLeft w:val="0"/>
      <w:marRight w:val="0"/>
      <w:marTop w:val="0"/>
      <w:marBottom w:val="0"/>
      <w:divBdr>
        <w:top w:val="none" w:sz="0" w:space="0" w:color="auto"/>
        <w:left w:val="none" w:sz="0" w:space="0" w:color="auto"/>
        <w:bottom w:val="none" w:sz="0" w:space="0" w:color="auto"/>
        <w:right w:val="none" w:sz="0" w:space="0" w:color="auto"/>
      </w:divBdr>
    </w:div>
    <w:div w:id="1388334096">
      <w:bodyDiv w:val="1"/>
      <w:marLeft w:val="0"/>
      <w:marRight w:val="0"/>
      <w:marTop w:val="0"/>
      <w:marBottom w:val="0"/>
      <w:divBdr>
        <w:top w:val="none" w:sz="0" w:space="0" w:color="auto"/>
        <w:left w:val="none" w:sz="0" w:space="0" w:color="auto"/>
        <w:bottom w:val="none" w:sz="0" w:space="0" w:color="auto"/>
        <w:right w:val="none" w:sz="0" w:space="0" w:color="auto"/>
      </w:divBdr>
    </w:div>
    <w:div w:id="1467434095">
      <w:bodyDiv w:val="1"/>
      <w:marLeft w:val="0"/>
      <w:marRight w:val="0"/>
      <w:marTop w:val="0"/>
      <w:marBottom w:val="0"/>
      <w:divBdr>
        <w:top w:val="none" w:sz="0" w:space="0" w:color="auto"/>
        <w:left w:val="none" w:sz="0" w:space="0" w:color="auto"/>
        <w:bottom w:val="none" w:sz="0" w:space="0" w:color="auto"/>
        <w:right w:val="none" w:sz="0" w:space="0" w:color="auto"/>
      </w:divBdr>
    </w:div>
    <w:div w:id="149903628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5115716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47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6D08-30AA-41AA-B7E1-D5B74AEE3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1310</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lnv2</cp:lastModifiedBy>
  <cp:revision>4</cp:revision>
  <cp:lastPrinted>1899-12-31T23:00:00Z</cp:lastPrinted>
  <dcterms:created xsi:type="dcterms:W3CDTF">2025-08-28T10:30:00Z</dcterms:created>
  <dcterms:modified xsi:type="dcterms:W3CDTF">2025-08-28T12:07:00Z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